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6209309"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4F5874">
        <w:rPr>
          <w:rFonts w:hint="eastAsia"/>
          <w:b/>
          <w:noProof/>
          <w:sz w:val="24"/>
          <w:lang w:eastAsia="zh-CN"/>
        </w:rPr>
        <w:t>9</w:t>
      </w:r>
      <w:r w:rsidRPr="007B10E7">
        <w:rPr>
          <w:b/>
          <w:i/>
          <w:noProof/>
          <w:sz w:val="28"/>
        </w:rPr>
        <w:tab/>
      </w:r>
      <w:r w:rsidRPr="007B10E7">
        <w:rPr>
          <w:b/>
          <w:noProof/>
          <w:sz w:val="24"/>
        </w:rPr>
        <w:t>C1-2</w:t>
      </w:r>
      <w:r w:rsidR="0055396C">
        <w:rPr>
          <w:rFonts w:hint="eastAsia"/>
          <w:b/>
          <w:noProof/>
          <w:sz w:val="24"/>
          <w:lang w:eastAsia="zh-CN"/>
        </w:rPr>
        <w:t>4</w:t>
      </w:r>
      <w:r w:rsidR="008D3E86">
        <w:rPr>
          <w:rFonts w:hint="eastAsia"/>
          <w:b/>
          <w:noProof/>
          <w:sz w:val="24"/>
          <w:lang w:eastAsia="zh-CN"/>
        </w:rPr>
        <w:t>3439</w:t>
      </w:r>
    </w:p>
    <w:p w14:paraId="2C80B19E" w14:textId="77777777" w:rsidR="004F5874" w:rsidRPr="007A7910" w:rsidRDefault="004F5874" w:rsidP="004F5874">
      <w:pPr>
        <w:pStyle w:val="CRCoverPage"/>
        <w:outlineLvl w:val="0"/>
        <w:rPr>
          <w:rFonts w:cs="Arial"/>
          <w:b/>
          <w:noProof/>
          <w:sz w:val="24"/>
          <w:szCs w:val="24"/>
        </w:rPr>
      </w:pPr>
      <w:r w:rsidRPr="009750FA">
        <w:rPr>
          <w:rFonts w:cs="Arial"/>
          <w:b/>
          <w:noProof/>
          <w:sz w:val="24"/>
          <w:szCs w:val="24"/>
        </w:rPr>
        <w:t>Hyderabad</w:t>
      </w:r>
      <w:r w:rsidRPr="00221571">
        <w:rPr>
          <w:rFonts w:cs="Arial"/>
          <w:b/>
          <w:noProof/>
          <w:sz w:val="24"/>
          <w:szCs w:val="24"/>
        </w:rPr>
        <w:t>,</w:t>
      </w:r>
      <w:r>
        <w:rPr>
          <w:rFonts w:cs="Arial"/>
          <w:b/>
          <w:noProof/>
          <w:sz w:val="24"/>
          <w:szCs w:val="24"/>
        </w:rPr>
        <w:t xml:space="preserve"> India,</w:t>
      </w:r>
      <w:r w:rsidRPr="00221571">
        <w:rPr>
          <w:rFonts w:cs="Arial"/>
          <w:b/>
          <w:noProof/>
          <w:sz w:val="24"/>
          <w:szCs w:val="24"/>
        </w:rPr>
        <w:t xml:space="preserve"> </w:t>
      </w:r>
      <w:r>
        <w:rPr>
          <w:rFonts w:cs="Arial"/>
          <w:b/>
          <w:noProof/>
          <w:sz w:val="24"/>
          <w:szCs w:val="24"/>
        </w:rPr>
        <w:t xml:space="preserve">27 </w:t>
      </w:r>
      <w:r w:rsidRPr="00221571">
        <w:rPr>
          <w:rFonts w:cs="Arial"/>
          <w:b/>
          <w:noProof/>
          <w:sz w:val="24"/>
          <w:szCs w:val="24"/>
        </w:rPr>
        <w:t xml:space="preserve">– </w:t>
      </w:r>
      <w:r>
        <w:rPr>
          <w:rFonts w:cs="Arial"/>
          <w:b/>
          <w:noProof/>
          <w:sz w:val="24"/>
          <w:szCs w:val="24"/>
        </w:rPr>
        <w:t>31</w:t>
      </w:r>
      <w:r w:rsidRPr="00221571">
        <w:rPr>
          <w:rFonts w:cs="Arial"/>
          <w:b/>
          <w:noProof/>
          <w:sz w:val="24"/>
          <w:szCs w:val="24"/>
        </w:rPr>
        <w:t xml:space="preserve"> </w:t>
      </w:r>
      <w:r>
        <w:rPr>
          <w:rFonts w:cs="Arial"/>
          <w:b/>
          <w:noProof/>
          <w:sz w:val="24"/>
          <w:szCs w:val="24"/>
        </w:rPr>
        <w:t xml:space="preserve">May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7DBEF" w:rsidR="001E41F3" w:rsidRPr="00410371" w:rsidRDefault="00433108" w:rsidP="00F0439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w:t>
            </w:r>
            <w:r w:rsidR="00F04391">
              <w:rPr>
                <w:rFonts w:hint="eastAsia"/>
                <w:b/>
                <w:noProof/>
                <w:sz w:val="28"/>
                <w:lang w:eastAsia="zh-CN"/>
              </w:rPr>
              <w:t>501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BC92C" w:rsidR="001E41F3" w:rsidRPr="00410371" w:rsidRDefault="008D3E86" w:rsidP="006170E7">
            <w:pPr>
              <w:pStyle w:val="CRCoverPage"/>
              <w:spacing w:after="0"/>
              <w:jc w:val="right"/>
              <w:rPr>
                <w:noProof/>
                <w:lang w:eastAsia="zh-CN"/>
              </w:rPr>
            </w:pPr>
            <w:r>
              <w:rPr>
                <w:rFonts w:hint="eastAsia"/>
                <w:b/>
                <w:noProof/>
                <w:sz w:val="28"/>
                <w:lang w:eastAsia="zh-CN"/>
              </w:rPr>
              <w:t>6310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D5AB31" w:rsidR="001E41F3" w:rsidRPr="00410371" w:rsidRDefault="00CF7A5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C049E" w:rsidR="001E41F3" w:rsidRPr="00410371" w:rsidRDefault="00517021" w:rsidP="0050655F">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411043">
                <w:rPr>
                  <w:rFonts w:hint="eastAsia"/>
                  <w:b/>
                  <w:noProof/>
                  <w:sz w:val="28"/>
                  <w:lang w:eastAsia="zh-CN"/>
                </w:rPr>
                <w:t>6</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3E5FAC" w:rsidR="00F25D98" w:rsidRDefault="00A32D82"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D1B89" w:rsidR="00FD25DA" w:rsidRPr="00283768" w:rsidRDefault="00415D3E" w:rsidP="0067714B">
            <w:pPr>
              <w:pStyle w:val="CRCoverPage"/>
              <w:spacing w:after="0"/>
              <w:ind w:left="100"/>
              <w:rPr>
                <w:noProof/>
                <w:lang w:eastAsia="zh-CN"/>
              </w:rPr>
            </w:pPr>
            <w:r>
              <w:rPr>
                <w:rFonts w:hint="eastAsia"/>
                <w:noProof/>
                <w:lang w:eastAsia="zh-CN"/>
              </w:rPr>
              <w:t xml:space="preserve">Clarification on the </w:t>
            </w:r>
            <w:r>
              <w:rPr>
                <w:rFonts w:cs="Arial"/>
                <w:lang w:eastAsia="zh-CN"/>
              </w:rPr>
              <w:t xml:space="preserve">de-registration procedure </w:t>
            </w:r>
            <w:r w:rsidR="0067714B">
              <w:rPr>
                <w:rFonts w:cs="Arial" w:hint="eastAsia"/>
                <w:lang w:eastAsia="zh-CN"/>
              </w:rPr>
              <w:t xml:space="preserve">does not </w:t>
            </w:r>
            <w:r>
              <w:rPr>
                <w:rFonts w:cs="Arial"/>
                <w:lang w:eastAsia="zh-CN"/>
              </w:rPr>
              <w:t>appl</w:t>
            </w:r>
            <w:r w:rsidR="0067714B">
              <w:rPr>
                <w:rFonts w:cs="Arial" w:hint="eastAsia"/>
                <w:lang w:eastAsia="zh-CN"/>
              </w:rPr>
              <w:t>y</w:t>
            </w:r>
            <w:r>
              <w:rPr>
                <w:rFonts w:cs="Arial"/>
                <w:lang w:eastAsia="zh-CN"/>
              </w:rPr>
              <w:t xml:space="preserve"> to </w:t>
            </w:r>
            <w:r w:rsidR="0067714B">
              <w:rPr>
                <w:rFonts w:cs="Arial" w:hint="eastAsia"/>
                <w:lang w:eastAsia="zh-CN"/>
              </w:rPr>
              <w:t>satellite</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4820F" w:rsidR="001E41F3" w:rsidRDefault="00517021" w:rsidP="00013AE1">
            <w:pPr>
              <w:pStyle w:val="CRCoverPage"/>
              <w:spacing w:after="0"/>
              <w:ind w:left="100"/>
              <w:rPr>
                <w:noProof/>
                <w:lang w:eastAsia="zh-CN"/>
              </w:rPr>
            </w:pPr>
            <w:fldSimple w:instr=" DOCPROPERTY  RelatedWis  \* MERGEFORMAT ">
              <w:r w:rsidR="005C2D55"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DE2D7E" w:rsidR="001E41F3" w:rsidRDefault="00FF2C99" w:rsidP="00FD25DA">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CF7A51">
              <w:rPr>
                <w:rFonts w:hint="eastAsia"/>
                <w:lang w:eastAsia="zh-CN"/>
              </w:rPr>
              <w:t>05</w:t>
            </w:r>
            <w:r>
              <w:rPr>
                <w:rFonts w:hint="eastAsia"/>
                <w:lang w:eastAsia="zh-CN"/>
              </w:rPr>
              <w:t>-</w:t>
            </w:r>
            <w:r w:rsidR="00CF7A51">
              <w:rPr>
                <w:rFonts w:hint="eastAsia"/>
                <w:lang w:eastAsia="zh-CN"/>
              </w:rPr>
              <w:t>20</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E2BD96" w:rsidR="00415D3E" w:rsidRPr="00415D3E" w:rsidRDefault="00D004CE" w:rsidP="00415D3E">
            <w:pPr>
              <w:pStyle w:val="CRCoverPage"/>
              <w:spacing w:after="180"/>
              <w:ind w:left="102"/>
              <w:rPr>
                <w:rFonts w:cs="Arial"/>
                <w:lang w:eastAsia="zh-CN"/>
              </w:rPr>
            </w:pPr>
            <w:r>
              <w:rPr>
                <w:rFonts w:cs="Arial"/>
                <w:lang w:eastAsia="zh-CN"/>
              </w:rPr>
              <w:t xml:space="preserve">According to the SA2 specification, the unavailability period in de-registration procedure only applies to </w:t>
            </w:r>
            <w:bookmarkStart w:id="1" w:name="OLE_LINK5"/>
            <w:r w:rsidRPr="00B5358A">
              <w:rPr>
                <w:rFonts w:cs="Arial"/>
                <w:lang w:eastAsia="zh-CN"/>
              </w:rPr>
              <w:t>SUECR</w:t>
            </w:r>
            <w:bookmarkEnd w:id="1"/>
            <w:r>
              <w:rPr>
                <w:rFonts w:cs="Arial"/>
                <w:lang w:eastAsia="zh-CN"/>
              </w:rPr>
              <w:t>. Thus the unavailability type in de-registration procedure is unnecessary in 5GS.</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182B7" w14:textId="77777777" w:rsidR="005E327D" w:rsidRPr="00415D3E" w:rsidRDefault="00415D3E" w:rsidP="00415D3E">
            <w:pPr>
              <w:pStyle w:val="CRCoverPage"/>
              <w:numPr>
                <w:ilvl w:val="0"/>
                <w:numId w:val="34"/>
              </w:numPr>
              <w:spacing w:after="0"/>
              <w:rPr>
                <w:noProof/>
                <w:lang w:eastAsia="zh-CN"/>
              </w:rPr>
            </w:pPr>
            <w:r>
              <w:rPr>
                <w:rFonts w:hint="eastAsia"/>
                <w:noProof/>
                <w:lang w:eastAsia="zh-CN"/>
              </w:rPr>
              <w:t xml:space="preserve">Clarify </w:t>
            </w:r>
            <w:r>
              <w:rPr>
                <w:noProof/>
                <w:lang w:eastAsia="zh-CN"/>
              </w:rPr>
              <w:t>that</w:t>
            </w:r>
            <w:r>
              <w:rPr>
                <w:rFonts w:hint="eastAsia"/>
                <w:noProof/>
                <w:lang w:eastAsia="zh-CN"/>
              </w:rPr>
              <w:t xml:space="preserve"> the </w:t>
            </w:r>
            <w:r w:rsidRPr="00415D3E">
              <w:rPr>
                <w:noProof/>
                <w:lang w:eastAsia="zh-CN"/>
              </w:rPr>
              <w:t>Unavailability type field</w:t>
            </w:r>
            <w:r>
              <w:rPr>
                <w:rFonts w:hint="eastAsia"/>
                <w:noProof/>
                <w:lang w:eastAsia="zh-CN"/>
              </w:rPr>
              <w:t xml:space="preserve"> is not included during the </w:t>
            </w:r>
            <w:r>
              <w:rPr>
                <w:rFonts w:cs="Arial"/>
                <w:lang w:eastAsia="zh-CN"/>
              </w:rPr>
              <w:t>de-registration procedure</w:t>
            </w:r>
            <w:r>
              <w:rPr>
                <w:rFonts w:cs="Arial" w:hint="eastAsia"/>
                <w:lang w:eastAsia="zh-CN"/>
              </w:rPr>
              <w:t>.</w:t>
            </w:r>
          </w:p>
          <w:p w14:paraId="31C656EC" w14:textId="71D7CC33" w:rsidR="00415D3E" w:rsidRDefault="00415D3E" w:rsidP="00415D3E">
            <w:pPr>
              <w:pStyle w:val="CRCoverPage"/>
              <w:numPr>
                <w:ilvl w:val="0"/>
                <w:numId w:val="34"/>
              </w:numPr>
              <w:spacing w:after="0"/>
              <w:rPr>
                <w:noProof/>
                <w:lang w:eastAsia="zh-CN"/>
              </w:rPr>
            </w:pPr>
            <w:r>
              <w:rPr>
                <w:rFonts w:hint="eastAsia"/>
                <w:noProof/>
                <w:lang w:eastAsia="zh-CN"/>
              </w:rPr>
              <w:t>Remove the</w:t>
            </w:r>
            <w:r w:rsidRPr="00415D3E">
              <w:rPr>
                <w:noProof/>
                <w:lang w:eastAsia="zh-CN"/>
              </w:rPr>
              <w:t xml:space="preserve"> </w:t>
            </w:r>
            <w:r>
              <w:rPr>
                <w:rFonts w:hint="eastAsia"/>
                <w:noProof/>
                <w:lang w:eastAsia="zh-CN"/>
              </w:rPr>
              <w:t>u</w:t>
            </w:r>
            <w:r w:rsidRPr="00415D3E">
              <w:rPr>
                <w:noProof/>
                <w:lang w:eastAsia="zh-CN"/>
              </w:rPr>
              <w:t>navailability</w:t>
            </w:r>
            <w:r>
              <w:rPr>
                <w:rFonts w:hint="eastAsia"/>
                <w:noProof/>
                <w:lang w:eastAsia="zh-CN"/>
              </w:rPr>
              <w:t xml:space="preserve"> case due to NR satellite in the </w:t>
            </w:r>
            <w:r>
              <w:rPr>
                <w:rFonts w:cs="Arial"/>
                <w:lang w:eastAsia="zh-CN"/>
              </w:rPr>
              <w:t>de-registration procedure</w:t>
            </w:r>
            <w:r>
              <w:rPr>
                <w:rFonts w:cs="Arial" w:hint="eastAsia"/>
                <w:lang w:eastAsia="zh-CN"/>
              </w:rPr>
              <w:t xml:space="preserve"> in clause 5.5.2.2.1.</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C7DD9" w:rsidR="005E327D" w:rsidRDefault="00884BA7" w:rsidP="00D004CE">
            <w:pPr>
              <w:pStyle w:val="CRCoverPage"/>
              <w:spacing w:after="0"/>
              <w:ind w:left="100"/>
              <w:rPr>
                <w:noProof/>
                <w:lang w:eastAsia="zh-CN"/>
              </w:rPr>
            </w:pPr>
            <w:r>
              <w:rPr>
                <w:rFonts w:cs="Arial" w:hint="eastAsia"/>
                <w:lang w:eastAsia="zh-CN"/>
              </w:rPr>
              <w:t>T</w:t>
            </w:r>
            <w:r>
              <w:rPr>
                <w:rFonts w:cs="Arial"/>
                <w:lang w:eastAsia="zh-CN"/>
              </w:rPr>
              <w:t>he unavailability period in de-registration procedure</w:t>
            </w:r>
            <w:r>
              <w:rPr>
                <w:rFonts w:hint="eastAsia"/>
                <w:noProof/>
                <w:lang w:eastAsia="zh-CN"/>
              </w:rPr>
              <w:t xml:space="preserve"> </w:t>
            </w:r>
            <w:r>
              <w:rPr>
                <w:noProof/>
              </w:rPr>
              <w:t xml:space="preserve">is not aligned with </w:t>
            </w:r>
            <w:r>
              <w:rPr>
                <w:rFonts w:hint="eastAsia"/>
                <w:noProof/>
                <w:lang w:eastAsia="zh-CN"/>
              </w:rPr>
              <w:t>SA2</w:t>
            </w:r>
            <w:r>
              <w:rPr>
                <w:noProof/>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A7400" w:rsidR="005E327D" w:rsidRDefault="00884BA7" w:rsidP="00960A88">
            <w:pPr>
              <w:pStyle w:val="CRCoverPage"/>
              <w:spacing w:after="0"/>
              <w:ind w:left="100"/>
              <w:rPr>
                <w:noProof/>
                <w:lang w:eastAsia="zh-CN"/>
              </w:rPr>
            </w:pPr>
            <w:r>
              <w:rPr>
                <w:rFonts w:hint="eastAsia"/>
                <w:noProof/>
                <w:lang w:eastAsia="zh-CN"/>
              </w:rPr>
              <w:t>5.3.26, 5.5.2.2.1, 8.2.12.2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575F259" w14:textId="77777777" w:rsidR="006A34E4" w:rsidRPr="007F2770" w:rsidRDefault="006A34E4" w:rsidP="006A34E4">
      <w:pPr>
        <w:pStyle w:val="30"/>
      </w:pPr>
      <w:bookmarkStart w:id="2" w:name="_Toc114484586"/>
      <w:bookmarkStart w:id="3" w:name="_Toc162971207"/>
      <w:r w:rsidRPr="007F2770">
        <w:t>5.3.26</w:t>
      </w:r>
      <w:r w:rsidRPr="007F2770">
        <w:tab/>
      </w:r>
      <w:bookmarkEnd w:id="2"/>
      <w:r w:rsidRPr="007F2770">
        <w:t>Support for unavailability period</w:t>
      </w:r>
      <w:bookmarkEnd w:id="3"/>
    </w:p>
    <w:p w14:paraId="68DF0018" w14:textId="77777777" w:rsidR="006A34E4" w:rsidRPr="007F2770" w:rsidRDefault="006A34E4" w:rsidP="006A34E4">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 xml:space="preserve">and an event </w:t>
      </w:r>
      <w:proofErr w:type="gramStart"/>
      <w:r w:rsidRPr="007F2770">
        <w:rPr>
          <w:rFonts w:eastAsia="宋体"/>
          <w:color w:val="000000"/>
          <w:lang w:eastAsia="ja-JP"/>
        </w:rPr>
        <w:t>is</w:t>
      </w:r>
      <w:proofErr w:type="gramEnd"/>
      <w:r w:rsidRPr="007F2770">
        <w:rPr>
          <w:rFonts w:eastAsia="宋体"/>
          <w:color w:val="000000"/>
          <w:lang w:eastAsia="ja-JP"/>
        </w:rPr>
        <w:t xml:space="preserve">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4E1388A9" w14:textId="77777777" w:rsidR="006A34E4" w:rsidRPr="007F2770" w:rsidRDefault="006A34E4" w:rsidP="006A34E4">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5E6EA378" w14:textId="1287B55F" w:rsidR="006A34E4" w:rsidRDefault="006A34E4" w:rsidP="006A34E4">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w:t>
      </w:r>
      <w:del w:id="4" w:author="xiaoxue_CATT" w:date="2024-05-20T09:27:00Z">
        <w:r w:rsidDel="00DE1C04">
          <w:delText xml:space="preserve">the type of unavailability and </w:delText>
        </w:r>
      </w:del>
      <w:r>
        <w:t xml:space="preserve">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val="en-US" w:eastAsia="zh-CN"/>
        </w:rPr>
        <w:t> </w:t>
      </w:r>
      <w:r>
        <w:rPr>
          <w:lang w:eastAsia="ko-KR"/>
        </w:rPr>
        <w:t>5.5.1.2.4 and 5.5.1.3.4.</w:t>
      </w:r>
      <w:r w:rsidRPr="00E511DC">
        <w:rPr>
          <w:lang w:eastAsia="ko-KR"/>
        </w:rPr>
        <w:t xml:space="preserve"> </w:t>
      </w:r>
      <w:r>
        <w:rPr>
          <w:lang w:eastAsia="ko-KR"/>
        </w:rPr>
        <w:t xml:space="preserve">The AMF may also consider the start of the unavailability period provided by the UE, if available, and determine the start of the unavailability period of the UE as described in </w:t>
      </w:r>
      <w:proofErr w:type="spellStart"/>
      <w:r>
        <w:rPr>
          <w:lang w:eastAsia="ko-KR"/>
        </w:rPr>
        <w:t>subclause</w:t>
      </w:r>
      <w:proofErr w:type="spellEnd"/>
      <w:r>
        <w:rPr>
          <w:lang w:eastAsia="ko-KR"/>
        </w:rPr>
        <w:t> 5.5.1.3.4.</w:t>
      </w:r>
    </w:p>
    <w:p w14:paraId="558217E5" w14:textId="77777777" w:rsidR="006A34E4" w:rsidRDefault="006A34E4" w:rsidP="006A34E4">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7ADB9C35" w14:textId="77777777" w:rsidR="006A34E4" w:rsidRDefault="006A34E4" w:rsidP="006A34E4">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56048C4C" w14:textId="77777777" w:rsidR="006A34E4" w:rsidRDefault="006A34E4" w:rsidP="006A34E4">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078720CC" w14:textId="77777777" w:rsidR="006A34E4" w:rsidRDefault="006A34E4" w:rsidP="006A34E4">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proofErr w:type="spellStart"/>
      <w:r w:rsidRPr="007F2770">
        <w:rPr>
          <w:rFonts w:hint="eastAsia"/>
          <w:lang w:val="en-US"/>
        </w:rPr>
        <w:t>subclause</w:t>
      </w:r>
      <w:proofErr w:type="spellEnd"/>
      <w:r w:rsidRPr="007F2770">
        <w:rPr>
          <w:rFonts w:hint="eastAsia"/>
          <w:lang w:val="en-US"/>
        </w:rPr>
        <w:t> </w:t>
      </w:r>
      <w:r w:rsidRPr="007F2770">
        <w:rPr>
          <w:lang w:val="en-US"/>
        </w:rPr>
        <w:t>5</w:t>
      </w:r>
      <w:r w:rsidRPr="007F2770">
        <w:t>.6.3.1</w:t>
      </w:r>
      <w:r>
        <w:t xml:space="preserv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6601D5C6" w14:textId="77777777" w:rsidR="006A34E4" w:rsidRPr="00495EC6" w:rsidRDefault="006A34E4" w:rsidP="006A34E4">
      <w:pPr>
        <w:rPr>
          <w:rFonts w:eastAsia="宋体"/>
          <w:color w:val="000000"/>
          <w:lang w:eastAsia="zh-CN"/>
        </w:rPr>
      </w:pPr>
      <w:r w:rsidRPr="00BE2465">
        <w:rPr>
          <w:rFonts w:eastAsia="宋体"/>
          <w:color w:val="000000"/>
          <w:lang w:eastAsia="ja-JP"/>
        </w:rPr>
        <w:t>If the AMF sets</w:t>
      </w:r>
      <w:r>
        <w:rPr>
          <w:rFonts w:eastAsia="宋体"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r>
        <w:rPr>
          <w:rFonts w:eastAsia="宋体"/>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宋体"/>
          <w:color w:val="000000"/>
          <w:lang w:eastAsia="zh-CN"/>
        </w:rPr>
        <w:t>”</w:t>
      </w:r>
      <w:r>
        <w:rPr>
          <w:rFonts w:eastAsia="宋体" w:hint="eastAsia"/>
          <w:color w:val="000000"/>
          <w:lang w:eastAsia="zh-CN"/>
        </w:rPr>
        <w:t xml:space="preserve">, </w:t>
      </w:r>
      <w:bookmarkStart w:id="5"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rPr>
          <w:rFonts w:hint="eastAsia"/>
          <w:lang w:eastAsia="zh-CN"/>
        </w:rPr>
        <w:t xml:space="preserve"> and</w:t>
      </w:r>
      <w:r>
        <w:rPr>
          <w:rFonts w:eastAsia="宋体" w:hint="eastAsia"/>
          <w:color w:val="000000"/>
          <w:lang w:eastAsia="zh-CN"/>
        </w:rPr>
        <w:t xml:space="preserve"> </w:t>
      </w:r>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registration update when the </w:t>
      </w:r>
      <w:r w:rsidRPr="00BE2465">
        <w:t>unavailability period duration has ended.</w:t>
      </w:r>
      <w:bookmarkEnd w:id="5"/>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r>
        <w:rPr>
          <w:lang w:eastAsia="zh-CN"/>
        </w:rPr>
        <w:t>“</w:t>
      </w:r>
      <w:r>
        <w:t>UE needs to report end of unavailability</w:t>
      </w:r>
      <w:r>
        <w:rPr>
          <w:rFonts w:eastAsia="宋体"/>
          <w:color w:val="000000"/>
          <w:lang w:eastAsia="zh-CN"/>
        </w:rPr>
        <w:t>”</w:t>
      </w:r>
      <w:r w:rsidRPr="00BE2465">
        <w:t>, the UE should trigger registration procedure for mobility registration update when the unavailability period duration has ended.</w:t>
      </w:r>
    </w:p>
    <w:p w14:paraId="6F72F873" w14:textId="77777777" w:rsidR="006A34E4" w:rsidRDefault="006A34E4" w:rsidP="006A34E4">
      <w:r w:rsidRPr="007F2770">
        <w:t xml:space="preserve">When the unavailability period is activated, all NAS timers are stopped and associated procedures aborted except for timers T3512, T3346,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Pr="00123DA4">
        <w:rPr>
          <w:rFonts w:eastAsia="宋体"/>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28B246B8" w14:textId="77777777" w:rsidR="006A34E4" w:rsidRDefault="006A34E4" w:rsidP="006A34E4">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5A4FCCBF" w14:textId="77777777" w:rsidR="006A34E4" w:rsidRDefault="006A34E4" w:rsidP="006A34E4">
      <w:r>
        <w:t>When the UE activates the unavailability period using the de-registration procedure, then after successful completion of the procedure the UE shall enter the state 5GMM-DEREGISTERED.NO-CELL-AVAILABLE and deactivate the AS layer.</w:t>
      </w:r>
    </w:p>
    <w:p w14:paraId="426E954D" w14:textId="77777777" w:rsidR="006A34E4" w:rsidRPr="007F2770" w:rsidRDefault="006A34E4" w:rsidP="006A34E4">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5C1890D4" w14:textId="359DCD31" w:rsidR="00D9517C" w:rsidRPr="001E23FE" w:rsidRDefault="00D9517C" w:rsidP="00D951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4AF9293" w14:textId="77777777" w:rsidR="009B53BA" w:rsidRPr="007F2770" w:rsidRDefault="009B53BA" w:rsidP="009B53BA">
      <w:pPr>
        <w:pStyle w:val="50"/>
      </w:pPr>
      <w:bookmarkStart w:id="6" w:name="_Toc20232693"/>
      <w:bookmarkStart w:id="7" w:name="_Toc27746795"/>
      <w:bookmarkStart w:id="8" w:name="_Toc36212977"/>
      <w:bookmarkStart w:id="9" w:name="_Toc36657154"/>
      <w:bookmarkStart w:id="10" w:name="_Toc45286818"/>
      <w:bookmarkStart w:id="11" w:name="_Toc51948087"/>
      <w:bookmarkStart w:id="12" w:name="_Toc51949179"/>
      <w:bookmarkStart w:id="13" w:name="_Toc162971305"/>
      <w:bookmarkStart w:id="14" w:name="_Toc162971705"/>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6"/>
      <w:bookmarkEnd w:id="7"/>
      <w:bookmarkEnd w:id="8"/>
      <w:bookmarkEnd w:id="9"/>
      <w:bookmarkEnd w:id="10"/>
      <w:bookmarkEnd w:id="11"/>
      <w:bookmarkEnd w:id="12"/>
      <w:bookmarkEnd w:id="13"/>
    </w:p>
    <w:p w14:paraId="0E97094A" w14:textId="77777777" w:rsidR="009B53BA" w:rsidRPr="007F2770" w:rsidRDefault="009B53BA" w:rsidP="009B53BA">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534C2756" w14:textId="77777777" w:rsidR="009B53BA" w:rsidRPr="007F2770" w:rsidRDefault="009B53BA" w:rsidP="009B53BA">
      <w:pPr>
        <w:pStyle w:val="B1"/>
      </w:pPr>
      <w:r w:rsidRPr="007F2770">
        <w:t>a)</w:t>
      </w:r>
      <w:r w:rsidRPr="007F2770">
        <w:rPr>
          <w:lang w:eastAsia="zh-CN"/>
        </w:rPr>
        <w:tab/>
      </w:r>
      <w:proofErr w:type="gramStart"/>
      <w:r w:rsidRPr="007F2770">
        <w:t>for</w:t>
      </w:r>
      <w:proofErr w:type="gramEnd"/>
      <w:r w:rsidRPr="007F2770">
        <w:t xml:space="preserve">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2B8DE4B6" w14:textId="77777777" w:rsidR="009B53BA" w:rsidRPr="007F2770" w:rsidRDefault="009B53BA" w:rsidP="009B53BA">
      <w:pPr>
        <w:pStyle w:val="B1"/>
      </w:pPr>
      <w:r w:rsidRPr="007F2770">
        <w:t>b)</w:t>
      </w:r>
      <w:r w:rsidRPr="007F2770">
        <w:tab/>
      </w:r>
      <w:proofErr w:type="gramStart"/>
      <w:r w:rsidRPr="007F2770">
        <w:t>for</w:t>
      </w:r>
      <w:proofErr w:type="gramEnd"/>
      <w:r w:rsidRPr="007F2770">
        <w:t xml:space="preserve">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7D8BE51E" w14:textId="77777777" w:rsidR="009B53BA" w:rsidRPr="007F2770" w:rsidRDefault="009B53BA" w:rsidP="009B53BA">
      <w:pPr>
        <w:pStyle w:val="B1"/>
      </w:pPr>
      <w:r w:rsidRPr="007F2770">
        <w:t>c)</w:t>
      </w:r>
      <w:r w:rsidRPr="007F2770">
        <w:rPr>
          <w:lang w:eastAsia="zh-CN"/>
        </w:rPr>
        <w:tab/>
      </w:r>
      <w:proofErr w:type="gramStart"/>
      <w:r w:rsidRPr="007F2770">
        <w:t>for</w:t>
      </w:r>
      <w:proofErr w:type="gramEnd"/>
      <w:r w:rsidRPr="007F2770">
        <w:t xml:space="preserve">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7AE1A947" w14:textId="77777777" w:rsidR="009B53BA" w:rsidRPr="007F2770" w:rsidRDefault="009B53BA" w:rsidP="009B53BA">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3E2812E3" w14:textId="77777777" w:rsidR="009B53BA" w:rsidRPr="007F2770" w:rsidRDefault="009B53BA" w:rsidP="009B53BA">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22695F51" w14:textId="77777777" w:rsidR="009B53BA" w:rsidRPr="007F2770" w:rsidRDefault="009B53BA" w:rsidP="009B53BA">
      <w:pPr>
        <w:pStyle w:val="B1"/>
      </w:pPr>
      <w:r w:rsidRPr="007F2770">
        <w:t>b)</w:t>
      </w:r>
      <w:r w:rsidRPr="007F2770">
        <w:tab/>
      </w:r>
      <w:proofErr w:type="gramStart"/>
      <w:r w:rsidRPr="007F2770">
        <w:t>if</w:t>
      </w:r>
      <w:proofErr w:type="gramEnd"/>
      <w:r w:rsidRPr="007F2770">
        <w:t xml:space="preserve"> timer T3519 is running, send a DEREGISTRATION REQUEST message with the stored SUCI.</w:t>
      </w:r>
    </w:p>
    <w:p w14:paraId="3F7A5987" w14:textId="77777777" w:rsidR="009B53BA" w:rsidRPr="007F2770" w:rsidRDefault="009B53BA" w:rsidP="009B53BA">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53C9653C" w14:textId="77777777" w:rsidR="009B53BA" w:rsidRPr="007F2770" w:rsidRDefault="009B53BA" w:rsidP="009B53BA">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703D9CCA" w14:textId="77777777" w:rsidR="009B53BA" w:rsidRPr="007F2770" w:rsidRDefault="009B53BA" w:rsidP="009B53BA">
      <w:r w:rsidRPr="007F2770">
        <w:t>If the UE is to be switched off, the UE shall try for a period of 5 seconds to send the DEREGISTRATION REQUEST message. During this period, the UE may be switched off as soon as the DEREGISTRATION REQUEST message has been sent.</w:t>
      </w:r>
    </w:p>
    <w:p w14:paraId="06B4E41A" w14:textId="71362075" w:rsidR="009B53BA" w:rsidDel="009B53BA" w:rsidRDefault="009B53BA" w:rsidP="009B53BA">
      <w:pPr>
        <w:snapToGrid w:val="0"/>
        <w:rPr>
          <w:del w:id="15" w:author="xiaoxue_CATT" w:date="2024-05-20T10:38:00Z"/>
          <w:lang w:eastAsia="zh-CN"/>
        </w:rPr>
      </w:pPr>
      <w:r w:rsidRPr="007F2770">
        <w:t>If the network indicated support for the unavailability period in the last registration procedure</w:t>
      </w:r>
      <w:ins w:id="16" w:author="xiaoxue_CATT" w:date="2024-05-20T10:42:00Z">
        <w:r w:rsidR="00415D3E">
          <w:rPr>
            <w:rFonts w:hint="eastAsia"/>
            <w:lang w:eastAsia="zh-CN"/>
          </w:rPr>
          <w:t>,</w:t>
        </w:r>
      </w:ins>
      <w:del w:id="17" w:author="xiaoxue_CATT" w:date="2024-05-20T10:42:00Z">
        <w:r w:rsidRPr="007F2770" w:rsidDel="00415D3E">
          <w:delText>; and</w:delText>
        </w:r>
      </w:del>
      <w:r w:rsidRPr="007F2770">
        <w:t xml:space="preserve"> </w:t>
      </w:r>
      <w:r w:rsidRPr="007F2770">
        <w:rPr>
          <w:rFonts w:eastAsia="宋体"/>
          <w:color w:val="000000"/>
          <w:lang w:eastAsia="ja-JP"/>
        </w:rPr>
        <w:t xml:space="preserve">an event is triggered in the UE that would make the UE unavailable for a certain period, </w:t>
      </w:r>
      <w:del w:id="18" w:author="xiaoxue_CATT" w:date="2024-05-20T10:41:00Z">
        <w:r w:rsidRPr="007F2770" w:rsidDel="00415D3E">
          <w:delText>and</w:delText>
        </w:r>
      </w:del>
      <w:del w:id="19" w:author="xiaoxue_CATT" w:date="2024-05-20T10:38:00Z">
        <w:r w:rsidDel="009B53BA">
          <w:delText>:</w:delText>
        </w:r>
      </w:del>
    </w:p>
    <w:p w14:paraId="649F7084" w14:textId="44881A8B" w:rsidR="009B53BA" w:rsidDel="009B53BA" w:rsidRDefault="009B53BA" w:rsidP="009B53BA">
      <w:pPr>
        <w:snapToGrid w:val="0"/>
        <w:ind w:firstLineChars="100" w:firstLine="200"/>
        <w:rPr>
          <w:del w:id="20" w:author="xiaoxue_CATT" w:date="2024-05-20T10:38:00Z"/>
          <w:lang w:eastAsia="zh-CN"/>
        </w:rPr>
      </w:pPr>
      <w:del w:id="21" w:author="xiaoxue_CATT" w:date="2024-05-20T10:38:00Z">
        <w:r w:rsidDel="009B53BA">
          <w:rPr>
            <w:rFonts w:hint="eastAsia"/>
            <w:lang w:eastAsia="zh-CN"/>
          </w:rPr>
          <w:delText>a</w:delText>
        </w:r>
        <w:r w:rsidDel="009B53BA">
          <w:delText>)</w:delText>
        </w:r>
        <w:r w:rsidDel="009B53BA">
          <w:tab/>
        </w:r>
      </w:del>
      <w:proofErr w:type="gramStart"/>
      <w:r w:rsidRPr="00590AE9">
        <w:t>the</w:t>
      </w:r>
      <w:proofErr w:type="gramEnd"/>
      <w:r w:rsidRPr="00590AE9">
        <w:t xml:space="preserve"> use of unavailability period is not due to NR satellite access discontin</w:t>
      </w:r>
      <w:r>
        <w:rPr>
          <w:rFonts w:hint="eastAsia"/>
          <w:lang w:eastAsia="zh-CN"/>
        </w:rPr>
        <w:t>u</w:t>
      </w:r>
      <w:r w:rsidRPr="00590AE9">
        <w:t xml:space="preserve">ous coverage </w:t>
      </w:r>
      <w:r>
        <w:t xml:space="preserve">and </w:t>
      </w:r>
      <w:r w:rsidRPr="007F2770">
        <w:t>the UE is unable to store its 5GMM and 5GSM contexts</w:t>
      </w:r>
      <w:ins w:id="22" w:author="xiaoxue_CATT" w:date="2024-05-20T10:41:00Z">
        <w:r w:rsidR="00415D3E">
          <w:rPr>
            <w:rFonts w:hint="eastAsia"/>
            <w:lang w:eastAsia="zh-CN"/>
          </w:rPr>
          <w:t>,</w:t>
        </w:r>
      </w:ins>
      <w:del w:id="23" w:author="xiaoxue_CATT" w:date="2024-05-20T10:38:00Z">
        <w:r w:rsidDel="009B53BA">
          <w:delText>; or</w:delText>
        </w:r>
      </w:del>
      <w:ins w:id="24" w:author="xiaoxue_CATT" w:date="2024-05-20T10:42:00Z">
        <w:r w:rsidR="00415D3E">
          <w:rPr>
            <w:rFonts w:hint="eastAsia"/>
            <w:lang w:eastAsia="zh-CN"/>
          </w:rPr>
          <w:t xml:space="preserve"> </w:t>
        </w:r>
      </w:ins>
    </w:p>
    <w:p w14:paraId="53AC6533" w14:textId="3F304032" w:rsidR="009B53BA" w:rsidDel="009B53BA" w:rsidRDefault="009B53BA" w:rsidP="009B53BA">
      <w:pPr>
        <w:snapToGrid w:val="0"/>
        <w:ind w:firstLineChars="100" w:firstLine="200"/>
        <w:rPr>
          <w:del w:id="25" w:author="xiaoxue_CATT" w:date="2024-05-20T10:38:00Z"/>
          <w:lang w:eastAsia="zh-CN"/>
        </w:rPr>
      </w:pPr>
      <w:del w:id="26" w:author="xiaoxue_CATT" w:date="2024-05-20T10:38:00Z">
        <w:r w:rsidDel="009B53BA">
          <w:delText>b)</w:delText>
        </w:r>
        <w:r w:rsidDel="009B53BA">
          <w:tab/>
        </w:r>
        <w:r w:rsidRPr="00590AE9" w:rsidDel="009B53BA">
          <w:delText>the use of unavailability period is due to NR satellite access discontin</w:delText>
        </w:r>
        <w:r w:rsidDel="009B53BA">
          <w:rPr>
            <w:rFonts w:hint="eastAsia"/>
            <w:lang w:eastAsia="zh-CN"/>
          </w:rPr>
          <w:delText>u</w:delText>
        </w:r>
        <w:r w:rsidRPr="00590AE9" w:rsidDel="009B53BA">
          <w:delText>ous coverage</w:delText>
        </w:r>
        <w:r w:rsidRPr="007F2770" w:rsidDel="009B53BA">
          <w:delText xml:space="preserve">, </w:delText>
        </w:r>
      </w:del>
    </w:p>
    <w:p w14:paraId="17B328ED" w14:textId="77777777" w:rsidR="009B53BA" w:rsidRDefault="009B53BA" w:rsidP="009B53BA">
      <w:proofErr w:type="gramStart"/>
      <w:r w:rsidRPr="007F2770">
        <w:t>the</w:t>
      </w:r>
      <w:proofErr w:type="gramEnd"/>
      <w:r w:rsidRPr="007F2770">
        <w:t xml:space="preserve"> UE shall include the</w:t>
      </w:r>
      <w:r>
        <w:t xml:space="preserve"> </w:t>
      </w:r>
      <w:r w:rsidRPr="004B3C5C">
        <w:t>unavailability period duration in the</w:t>
      </w:r>
      <w:r w:rsidRPr="007F2770">
        <w:t xml:space="preserve"> Unavailability </w:t>
      </w:r>
      <w:r>
        <w:t xml:space="preserve">information </w:t>
      </w:r>
      <w:r w:rsidRPr="007F2770">
        <w:t>IE,</w:t>
      </w:r>
      <w:r>
        <w:t xml:space="preserve"> and</w:t>
      </w:r>
      <w:r w:rsidRPr="007F2770">
        <w:t xml:space="preserv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p>
    <w:p w14:paraId="4F35C5F1" w14:textId="77777777" w:rsidR="009B53BA" w:rsidRDefault="009B53BA" w:rsidP="009B53BA">
      <w:r w:rsidRPr="007F2770">
        <w:t xml:space="preserve">If the UE is sending the </w:t>
      </w:r>
      <w:r>
        <w:t>DEREGISTRATION</w:t>
      </w:r>
      <w:r w:rsidRPr="007F2770">
        <w:t xml:space="preserve"> REQUEST message from 5GMM-IDLE mode and the UE needs to send non-</w:t>
      </w:r>
      <w:proofErr w:type="spellStart"/>
      <w:r w:rsidRPr="007F2770">
        <w:t>cleartext</w:t>
      </w:r>
      <w:proofErr w:type="spellEnd"/>
      <w:r w:rsidRPr="007F2770">
        <w:t xml:space="preserve"> IEs, the UE shall send the </w:t>
      </w:r>
      <w:r>
        <w:t>DEREGISTRATION</w:t>
      </w:r>
      <w:r w:rsidRPr="007F2770">
        <w:t xml:space="preserve"> REQUEST message including the NAS message container IE as described in </w:t>
      </w:r>
      <w:proofErr w:type="spellStart"/>
      <w:r w:rsidRPr="007F2770">
        <w:t>subclause</w:t>
      </w:r>
      <w:proofErr w:type="spellEnd"/>
      <w:r w:rsidRPr="007F2770">
        <w:t> 4.4.6.</w:t>
      </w:r>
    </w:p>
    <w:p w14:paraId="5CF79114" w14:textId="77777777" w:rsidR="009B53BA" w:rsidRPr="007F2770" w:rsidRDefault="009B53BA" w:rsidP="009B53BA">
      <w:r w:rsidRPr="00EA7261">
        <w:t>The 5G-RG shall not initiate the de-registration procedure for itself until it successfully de-registers all the AUN3 devices connected to it</w:t>
      </w:r>
      <w:r>
        <w:t xml:space="preserve">, if any, </w:t>
      </w:r>
      <w:r w:rsidRPr="00350CDF">
        <w:t>by initiating the de-registration procedure on behalf of the AUN3 device</w:t>
      </w:r>
      <w:r>
        <w:t>.</w:t>
      </w:r>
    </w:p>
    <w:p w14:paraId="2085A700" w14:textId="77777777" w:rsidR="009B53BA" w:rsidRPr="007F2770" w:rsidRDefault="009B53BA" w:rsidP="009B53BA">
      <w:pPr>
        <w:pStyle w:val="TH"/>
      </w:pPr>
      <w:r w:rsidRPr="007F2770">
        <w:object w:dxaOrig="9750" w:dyaOrig="4695" w14:anchorId="20FF1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99.35pt" o:ole="">
            <v:imagedata r:id="rId14" o:title=""/>
          </v:shape>
          <o:OLEObject Type="Embed" ProgID="Visio.Drawing.11" ShapeID="_x0000_i1025" DrawAspect="Content" ObjectID="_1777732617" r:id="rId15"/>
        </w:object>
      </w:r>
    </w:p>
    <w:p w14:paraId="426472B5" w14:textId="77777777" w:rsidR="009B53BA" w:rsidRPr="007F2770" w:rsidRDefault="009B53BA" w:rsidP="009B53BA">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3DAC7B24" w14:textId="77777777" w:rsidR="009B53BA" w:rsidRPr="001E23FE" w:rsidRDefault="009B53BA" w:rsidP="009B53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3A50043" w14:textId="77777777" w:rsidR="00DE1C04" w:rsidRPr="007F2770" w:rsidRDefault="00DE1C04" w:rsidP="00DE1C04">
      <w:pPr>
        <w:pStyle w:val="40"/>
        <w:rPr>
          <w:lang w:val="en-US" w:eastAsia="ko-KR"/>
        </w:rPr>
      </w:pPr>
      <w:r w:rsidRPr="007F2770">
        <w:rPr>
          <w:lang w:val="en-US" w:eastAsia="ko-KR"/>
        </w:rPr>
        <w:t>8.2.1</w:t>
      </w:r>
      <w:r>
        <w:rPr>
          <w:lang w:val="en-US" w:eastAsia="ko-KR"/>
        </w:rPr>
        <w:t>2</w:t>
      </w:r>
      <w:r w:rsidRPr="007F2770">
        <w:rPr>
          <w:lang w:val="en-US" w:eastAsia="ko-KR"/>
        </w:rPr>
        <w:t>.2</w:t>
      </w:r>
      <w:r w:rsidRPr="007F2770">
        <w:rPr>
          <w:lang w:val="en-US" w:eastAsia="ko-KR"/>
        </w:rPr>
        <w:tab/>
      </w:r>
      <w:r>
        <w:rPr>
          <w:lang w:val="en-US" w:eastAsia="ko-KR"/>
        </w:rPr>
        <w:t>Unavailability information</w:t>
      </w:r>
      <w:bookmarkEnd w:id="14"/>
    </w:p>
    <w:p w14:paraId="4C07EAEC" w14:textId="0271597B" w:rsidR="00DE1C04" w:rsidRDefault="00DE1C04" w:rsidP="00DE1C04">
      <w:pPr>
        <w:rPr>
          <w:lang w:val="en-US" w:eastAsia="ko-KR"/>
        </w:rPr>
      </w:pPr>
      <w:r w:rsidRPr="007F2770">
        <w:rPr>
          <w:lang w:val="en-US" w:eastAsia="ko-KR"/>
        </w:rPr>
        <w:t xml:space="preserve">The </w:t>
      </w:r>
      <w:r>
        <w:rPr>
          <w:lang w:val="en-US" w:eastAsia="ko-KR"/>
        </w:rPr>
        <w:t>UE</w:t>
      </w:r>
      <w:r w:rsidRPr="007F2770">
        <w:rPr>
          <w:lang w:val="en-US" w:eastAsia="ko-KR"/>
        </w:rPr>
        <w:t xml:space="preserve"> </w:t>
      </w:r>
      <w:r>
        <w:rPr>
          <w:lang w:val="en-US" w:eastAsia="ko-KR"/>
        </w:rPr>
        <w:t>may</w:t>
      </w:r>
      <w:r w:rsidRPr="007F2770">
        <w:rPr>
          <w:lang w:val="en-US" w:eastAsia="ko-KR"/>
        </w:rPr>
        <w:t xml:space="preserve"> include this IE </w:t>
      </w:r>
      <w:ins w:id="27" w:author="xiaoxue_CATT" w:date="2024-05-20T09:30:00Z">
        <w:r>
          <w:rPr>
            <w:lang w:val="en-US" w:eastAsia="ko-KR"/>
          </w:rPr>
          <w:t>but</w:t>
        </w:r>
        <w:r>
          <w:rPr>
            <w:rFonts w:hint="eastAsia"/>
            <w:lang w:val="en-US" w:eastAsia="zh-CN"/>
          </w:rPr>
          <w:t xml:space="preserve"> not include </w:t>
        </w:r>
      </w:ins>
      <w:ins w:id="28" w:author="xiaoxue_CATT" w:date="2024-05-20T10:16:00Z">
        <w:r w:rsidR="009F2107" w:rsidRPr="009F2107">
          <w:rPr>
            <w:lang w:val="en-US" w:eastAsia="zh-CN"/>
          </w:rPr>
          <w:t>Unavailability type</w:t>
        </w:r>
      </w:ins>
      <w:ins w:id="29" w:author="xiaoxue_CATT" w:date="2024-05-20T10:18:00Z">
        <w:r w:rsidR="009F2107" w:rsidRPr="009F2107">
          <w:t xml:space="preserve"> </w:t>
        </w:r>
        <w:r w:rsidR="009F2107" w:rsidRPr="007F2770">
          <w:t>field</w:t>
        </w:r>
      </w:ins>
      <w:ins w:id="30" w:author="xiaoxue_CATT" w:date="2024-05-20T10:16:00Z">
        <w:r w:rsidR="009F2107" w:rsidRPr="009F2107">
          <w:rPr>
            <w:lang w:val="en-US" w:eastAsia="zh-CN"/>
          </w:rPr>
          <w:t xml:space="preserve"> </w:t>
        </w:r>
      </w:ins>
      <w:r w:rsidRPr="007F2770">
        <w:rPr>
          <w:lang w:val="en-US" w:eastAsia="ko-KR"/>
        </w:rPr>
        <w:t xml:space="preserve">when </w:t>
      </w:r>
      <w:r w:rsidRPr="007F2770">
        <w:rPr>
          <w:rFonts w:eastAsia="宋体"/>
          <w:color w:val="000000"/>
          <w:lang w:eastAsia="ja-JP"/>
        </w:rPr>
        <w:t>an event is triggered in the UE that would make the UE unavailable for a certain period</w:t>
      </w:r>
      <w:r w:rsidRPr="007F2770">
        <w:rPr>
          <w:lang w:val="en-US" w:eastAsia="ko-KR"/>
        </w:rPr>
        <w:t>.</w:t>
      </w:r>
    </w:p>
    <w:p w14:paraId="23B3177C" w14:textId="77777777" w:rsidR="00F87EA8" w:rsidRPr="009F2107" w:rsidRDefault="00F87EA8">
      <w:pPr>
        <w:rPr>
          <w:noProof/>
          <w:lang w:val="en-US" w:eastAsia="zh-CN"/>
        </w:rPr>
      </w:pPr>
      <w:bookmarkStart w:id="31" w:name="_GoBack"/>
      <w:bookmarkEnd w:id="31"/>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5C2A52" w14:textId="77777777" w:rsidR="00433108" w:rsidRDefault="00433108">
      <w:r>
        <w:separator/>
      </w:r>
    </w:p>
  </w:endnote>
  <w:endnote w:type="continuationSeparator" w:id="0">
    <w:p w14:paraId="1AF25B8C" w14:textId="77777777" w:rsidR="00433108" w:rsidRDefault="00433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C3822" w14:textId="77777777" w:rsidR="00433108" w:rsidRDefault="00433108">
      <w:r>
        <w:separator/>
      </w:r>
    </w:p>
  </w:footnote>
  <w:footnote w:type="continuationSeparator" w:id="0">
    <w:p w14:paraId="3D8C3C1A" w14:textId="77777777" w:rsidR="00433108" w:rsidRDefault="004331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0ED24DB8"/>
    <w:multiLevelType w:val="hybridMultilevel"/>
    <w:tmpl w:val="4C2825D4"/>
    <w:lvl w:ilvl="0" w:tplc="F0DCD1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1"/>
  </w:num>
  <w:num w:numId="6">
    <w:abstractNumId w:val="23"/>
  </w:num>
  <w:num w:numId="7">
    <w:abstractNumId w:val="25"/>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7"/>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4"/>
  </w:num>
  <w:num w:numId="22">
    <w:abstractNumId w:val="22"/>
  </w:num>
  <w:num w:numId="23">
    <w:abstractNumId w:val="29"/>
  </w:num>
  <w:num w:numId="24">
    <w:abstractNumId w:val="15"/>
  </w:num>
  <w:num w:numId="25">
    <w:abstractNumId w:val="18"/>
  </w:num>
  <w:num w:numId="26">
    <w:abstractNumId w:val="30"/>
  </w:num>
  <w:num w:numId="27">
    <w:abstractNumId w:val="19"/>
  </w:num>
  <w:num w:numId="28">
    <w:abstractNumId w:val="28"/>
  </w:num>
  <w:num w:numId="29">
    <w:abstractNumId w:val="13"/>
  </w:num>
  <w:num w:numId="30">
    <w:abstractNumId w:val="17"/>
  </w:num>
  <w:num w:numId="31">
    <w:abstractNumId w:val="12"/>
  </w:num>
  <w:num w:numId="32">
    <w:abstractNumId w:val="20"/>
  </w:num>
  <w:num w:numId="33">
    <w:abstractNumId w:val="26"/>
  </w:num>
  <w:num w:numId="34">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3AE1"/>
    <w:rsid w:val="00015B94"/>
    <w:rsid w:val="00021039"/>
    <w:rsid w:val="00022E4A"/>
    <w:rsid w:val="00023398"/>
    <w:rsid w:val="00027902"/>
    <w:rsid w:val="00034F7F"/>
    <w:rsid w:val="00045D9D"/>
    <w:rsid w:val="00046830"/>
    <w:rsid w:val="00066917"/>
    <w:rsid w:val="00066A5C"/>
    <w:rsid w:val="00067200"/>
    <w:rsid w:val="000754A3"/>
    <w:rsid w:val="00075A43"/>
    <w:rsid w:val="00084AAD"/>
    <w:rsid w:val="000909A2"/>
    <w:rsid w:val="00093C4C"/>
    <w:rsid w:val="000968A6"/>
    <w:rsid w:val="000A6394"/>
    <w:rsid w:val="000A7277"/>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482C"/>
    <w:rsid w:val="000F6140"/>
    <w:rsid w:val="000F6D81"/>
    <w:rsid w:val="0010463F"/>
    <w:rsid w:val="00105619"/>
    <w:rsid w:val="00106A70"/>
    <w:rsid w:val="00111CAB"/>
    <w:rsid w:val="001261B6"/>
    <w:rsid w:val="00132438"/>
    <w:rsid w:val="001425CA"/>
    <w:rsid w:val="00143A4D"/>
    <w:rsid w:val="00145D43"/>
    <w:rsid w:val="00163B30"/>
    <w:rsid w:val="00172E12"/>
    <w:rsid w:val="00173197"/>
    <w:rsid w:val="00177784"/>
    <w:rsid w:val="001839F4"/>
    <w:rsid w:val="00183EBF"/>
    <w:rsid w:val="00192C46"/>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70C25"/>
    <w:rsid w:val="0027310D"/>
    <w:rsid w:val="00275D12"/>
    <w:rsid w:val="00277103"/>
    <w:rsid w:val="00283768"/>
    <w:rsid w:val="00284FEB"/>
    <w:rsid w:val="002860C4"/>
    <w:rsid w:val="00287C49"/>
    <w:rsid w:val="00290B0E"/>
    <w:rsid w:val="00292C40"/>
    <w:rsid w:val="002A4EC0"/>
    <w:rsid w:val="002A4FF6"/>
    <w:rsid w:val="002A69EE"/>
    <w:rsid w:val="002A6F11"/>
    <w:rsid w:val="002B19B5"/>
    <w:rsid w:val="002B1EE1"/>
    <w:rsid w:val="002B32D8"/>
    <w:rsid w:val="002B5741"/>
    <w:rsid w:val="002B6B90"/>
    <w:rsid w:val="002C1D80"/>
    <w:rsid w:val="002C3901"/>
    <w:rsid w:val="002C7FD1"/>
    <w:rsid w:val="002E1230"/>
    <w:rsid w:val="002E472E"/>
    <w:rsid w:val="002E4D91"/>
    <w:rsid w:val="002E74E3"/>
    <w:rsid w:val="002E7EFA"/>
    <w:rsid w:val="002F2E73"/>
    <w:rsid w:val="002F529F"/>
    <w:rsid w:val="003003BD"/>
    <w:rsid w:val="003014FD"/>
    <w:rsid w:val="00305409"/>
    <w:rsid w:val="00307349"/>
    <w:rsid w:val="00310D74"/>
    <w:rsid w:val="00312EFA"/>
    <w:rsid w:val="003165D5"/>
    <w:rsid w:val="00317C91"/>
    <w:rsid w:val="00323A5F"/>
    <w:rsid w:val="00324A71"/>
    <w:rsid w:val="00325BE8"/>
    <w:rsid w:val="003400F8"/>
    <w:rsid w:val="00352771"/>
    <w:rsid w:val="00353062"/>
    <w:rsid w:val="003609EF"/>
    <w:rsid w:val="0036231A"/>
    <w:rsid w:val="00372B81"/>
    <w:rsid w:val="00374DD4"/>
    <w:rsid w:val="003869B5"/>
    <w:rsid w:val="00387112"/>
    <w:rsid w:val="0038726B"/>
    <w:rsid w:val="00391CA7"/>
    <w:rsid w:val="003960BF"/>
    <w:rsid w:val="00397D9B"/>
    <w:rsid w:val="003A73CA"/>
    <w:rsid w:val="003B000B"/>
    <w:rsid w:val="003B3558"/>
    <w:rsid w:val="003C09AE"/>
    <w:rsid w:val="003C1976"/>
    <w:rsid w:val="003C2656"/>
    <w:rsid w:val="003D0042"/>
    <w:rsid w:val="003D09EA"/>
    <w:rsid w:val="003D255D"/>
    <w:rsid w:val="003D2887"/>
    <w:rsid w:val="003D57D8"/>
    <w:rsid w:val="003D74F9"/>
    <w:rsid w:val="003E05A3"/>
    <w:rsid w:val="003E1A36"/>
    <w:rsid w:val="003E6903"/>
    <w:rsid w:val="003F0AB9"/>
    <w:rsid w:val="003F136D"/>
    <w:rsid w:val="003F7627"/>
    <w:rsid w:val="00400BCF"/>
    <w:rsid w:val="00404751"/>
    <w:rsid w:val="00405B19"/>
    <w:rsid w:val="00410371"/>
    <w:rsid w:val="00411043"/>
    <w:rsid w:val="004128D9"/>
    <w:rsid w:val="00412FA0"/>
    <w:rsid w:val="0041439C"/>
    <w:rsid w:val="00415D3E"/>
    <w:rsid w:val="00423ABD"/>
    <w:rsid w:val="004242F1"/>
    <w:rsid w:val="004330D5"/>
    <w:rsid w:val="00433108"/>
    <w:rsid w:val="00433ADB"/>
    <w:rsid w:val="0043517F"/>
    <w:rsid w:val="004358C7"/>
    <w:rsid w:val="00441C2B"/>
    <w:rsid w:val="004441B2"/>
    <w:rsid w:val="00444AEB"/>
    <w:rsid w:val="00451023"/>
    <w:rsid w:val="00451648"/>
    <w:rsid w:val="0045176B"/>
    <w:rsid w:val="004562B2"/>
    <w:rsid w:val="00460992"/>
    <w:rsid w:val="004673B1"/>
    <w:rsid w:val="004700E5"/>
    <w:rsid w:val="00473DA0"/>
    <w:rsid w:val="00485871"/>
    <w:rsid w:val="00491F0C"/>
    <w:rsid w:val="004A6AC0"/>
    <w:rsid w:val="004B2BDB"/>
    <w:rsid w:val="004B5129"/>
    <w:rsid w:val="004B75B7"/>
    <w:rsid w:val="004C1B7B"/>
    <w:rsid w:val="004C7476"/>
    <w:rsid w:val="004C7BD3"/>
    <w:rsid w:val="004D45C0"/>
    <w:rsid w:val="004D5BE5"/>
    <w:rsid w:val="004E24D7"/>
    <w:rsid w:val="004E3080"/>
    <w:rsid w:val="004F4623"/>
    <w:rsid w:val="004F5874"/>
    <w:rsid w:val="004F65F9"/>
    <w:rsid w:val="00500441"/>
    <w:rsid w:val="00505808"/>
    <w:rsid w:val="0050655F"/>
    <w:rsid w:val="00511D18"/>
    <w:rsid w:val="00511E33"/>
    <w:rsid w:val="005141D9"/>
    <w:rsid w:val="0051580D"/>
    <w:rsid w:val="00517021"/>
    <w:rsid w:val="00520CA3"/>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6C9"/>
    <w:rsid w:val="00594D3D"/>
    <w:rsid w:val="005A5328"/>
    <w:rsid w:val="005B1352"/>
    <w:rsid w:val="005B219F"/>
    <w:rsid w:val="005B2306"/>
    <w:rsid w:val="005B381B"/>
    <w:rsid w:val="005B41E5"/>
    <w:rsid w:val="005B4320"/>
    <w:rsid w:val="005C2753"/>
    <w:rsid w:val="005C2D55"/>
    <w:rsid w:val="005D36B0"/>
    <w:rsid w:val="005D5121"/>
    <w:rsid w:val="005D699A"/>
    <w:rsid w:val="005E0E16"/>
    <w:rsid w:val="005E2479"/>
    <w:rsid w:val="005E2C44"/>
    <w:rsid w:val="005E327D"/>
    <w:rsid w:val="005E5119"/>
    <w:rsid w:val="005E786E"/>
    <w:rsid w:val="005F1564"/>
    <w:rsid w:val="005F7F21"/>
    <w:rsid w:val="00600B1F"/>
    <w:rsid w:val="00604900"/>
    <w:rsid w:val="00606E3B"/>
    <w:rsid w:val="006073B1"/>
    <w:rsid w:val="00611653"/>
    <w:rsid w:val="00612CA6"/>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0589"/>
    <w:rsid w:val="00653DE4"/>
    <w:rsid w:val="006556A0"/>
    <w:rsid w:val="00662B83"/>
    <w:rsid w:val="00664FE7"/>
    <w:rsid w:val="00665107"/>
    <w:rsid w:val="00665C47"/>
    <w:rsid w:val="0066679D"/>
    <w:rsid w:val="00674F87"/>
    <w:rsid w:val="0067714B"/>
    <w:rsid w:val="00685C89"/>
    <w:rsid w:val="00695808"/>
    <w:rsid w:val="006A0EB8"/>
    <w:rsid w:val="006A333F"/>
    <w:rsid w:val="006A34E4"/>
    <w:rsid w:val="006A55E8"/>
    <w:rsid w:val="006A6742"/>
    <w:rsid w:val="006A7877"/>
    <w:rsid w:val="006B2443"/>
    <w:rsid w:val="006B46FB"/>
    <w:rsid w:val="006B4B4E"/>
    <w:rsid w:val="006B5C55"/>
    <w:rsid w:val="006B648C"/>
    <w:rsid w:val="006B795E"/>
    <w:rsid w:val="006C284A"/>
    <w:rsid w:val="006C336D"/>
    <w:rsid w:val="006D20B2"/>
    <w:rsid w:val="006E21FB"/>
    <w:rsid w:val="006F2EBB"/>
    <w:rsid w:val="006F4CA7"/>
    <w:rsid w:val="006F7EDC"/>
    <w:rsid w:val="0070125E"/>
    <w:rsid w:val="0070370A"/>
    <w:rsid w:val="00716B75"/>
    <w:rsid w:val="0071708B"/>
    <w:rsid w:val="0072276F"/>
    <w:rsid w:val="00724CBE"/>
    <w:rsid w:val="00727D60"/>
    <w:rsid w:val="00736695"/>
    <w:rsid w:val="00741488"/>
    <w:rsid w:val="007419B0"/>
    <w:rsid w:val="007426D0"/>
    <w:rsid w:val="00753E2A"/>
    <w:rsid w:val="00770168"/>
    <w:rsid w:val="007749BF"/>
    <w:rsid w:val="00777B7A"/>
    <w:rsid w:val="00782B85"/>
    <w:rsid w:val="0079096D"/>
    <w:rsid w:val="00792342"/>
    <w:rsid w:val="00793FA6"/>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1F28"/>
    <w:rsid w:val="008040A8"/>
    <w:rsid w:val="00811A53"/>
    <w:rsid w:val="008145F8"/>
    <w:rsid w:val="00814CA9"/>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4BA7"/>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D3E86"/>
    <w:rsid w:val="008E1D4D"/>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348B"/>
    <w:rsid w:val="009076D4"/>
    <w:rsid w:val="00914117"/>
    <w:rsid w:val="009148DE"/>
    <w:rsid w:val="00921CF0"/>
    <w:rsid w:val="009233C0"/>
    <w:rsid w:val="0093439A"/>
    <w:rsid w:val="0093554F"/>
    <w:rsid w:val="00940FAD"/>
    <w:rsid w:val="00941E30"/>
    <w:rsid w:val="009422A8"/>
    <w:rsid w:val="009422C0"/>
    <w:rsid w:val="00946218"/>
    <w:rsid w:val="009552CF"/>
    <w:rsid w:val="00957135"/>
    <w:rsid w:val="00960A88"/>
    <w:rsid w:val="0097384D"/>
    <w:rsid w:val="009777D9"/>
    <w:rsid w:val="00984555"/>
    <w:rsid w:val="009846CA"/>
    <w:rsid w:val="00991B88"/>
    <w:rsid w:val="0099407E"/>
    <w:rsid w:val="009A27CB"/>
    <w:rsid w:val="009A32B5"/>
    <w:rsid w:val="009A5753"/>
    <w:rsid w:val="009A579D"/>
    <w:rsid w:val="009A5C1B"/>
    <w:rsid w:val="009B1AC8"/>
    <w:rsid w:val="009B53BA"/>
    <w:rsid w:val="009C1EE9"/>
    <w:rsid w:val="009C768B"/>
    <w:rsid w:val="009D57AD"/>
    <w:rsid w:val="009D643A"/>
    <w:rsid w:val="009E1907"/>
    <w:rsid w:val="009E3297"/>
    <w:rsid w:val="009F16B5"/>
    <w:rsid w:val="009F2107"/>
    <w:rsid w:val="009F2A70"/>
    <w:rsid w:val="009F734F"/>
    <w:rsid w:val="00A05E11"/>
    <w:rsid w:val="00A0624B"/>
    <w:rsid w:val="00A242E1"/>
    <w:rsid w:val="00A246B6"/>
    <w:rsid w:val="00A26F1F"/>
    <w:rsid w:val="00A32D82"/>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998"/>
    <w:rsid w:val="00A84EF7"/>
    <w:rsid w:val="00A86CDF"/>
    <w:rsid w:val="00A906D3"/>
    <w:rsid w:val="00A91CAE"/>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E16E4"/>
    <w:rsid w:val="00AE3A49"/>
    <w:rsid w:val="00AE693D"/>
    <w:rsid w:val="00AF393A"/>
    <w:rsid w:val="00AF4137"/>
    <w:rsid w:val="00AF6BA1"/>
    <w:rsid w:val="00AF7338"/>
    <w:rsid w:val="00AF7997"/>
    <w:rsid w:val="00B02F14"/>
    <w:rsid w:val="00B11EEA"/>
    <w:rsid w:val="00B13658"/>
    <w:rsid w:val="00B21D82"/>
    <w:rsid w:val="00B22D74"/>
    <w:rsid w:val="00B258BB"/>
    <w:rsid w:val="00B30CC5"/>
    <w:rsid w:val="00B33DDD"/>
    <w:rsid w:val="00B3462D"/>
    <w:rsid w:val="00B35F7B"/>
    <w:rsid w:val="00B47536"/>
    <w:rsid w:val="00B567BA"/>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D9B"/>
    <w:rsid w:val="00BE7C39"/>
    <w:rsid w:val="00BF4B0B"/>
    <w:rsid w:val="00C039E9"/>
    <w:rsid w:val="00C03F67"/>
    <w:rsid w:val="00C0466F"/>
    <w:rsid w:val="00C072B3"/>
    <w:rsid w:val="00C16C40"/>
    <w:rsid w:val="00C22F5C"/>
    <w:rsid w:val="00C30BC0"/>
    <w:rsid w:val="00C337A1"/>
    <w:rsid w:val="00C34C65"/>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A0563"/>
    <w:rsid w:val="00CA1DDC"/>
    <w:rsid w:val="00CA324A"/>
    <w:rsid w:val="00CB0A40"/>
    <w:rsid w:val="00CB1282"/>
    <w:rsid w:val="00CB141E"/>
    <w:rsid w:val="00CB29B3"/>
    <w:rsid w:val="00CB3097"/>
    <w:rsid w:val="00CB61AE"/>
    <w:rsid w:val="00CC113F"/>
    <w:rsid w:val="00CC1D98"/>
    <w:rsid w:val="00CC48E3"/>
    <w:rsid w:val="00CC5026"/>
    <w:rsid w:val="00CC68D0"/>
    <w:rsid w:val="00CD2D6F"/>
    <w:rsid w:val="00CD4833"/>
    <w:rsid w:val="00CE15A7"/>
    <w:rsid w:val="00CE2220"/>
    <w:rsid w:val="00CE41C6"/>
    <w:rsid w:val="00CE5155"/>
    <w:rsid w:val="00CE5D16"/>
    <w:rsid w:val="00CF61BA"/>
    <w:rsid w:val="00CF7A51"/>
    <w:rsid w:val="00D004CE"/>
    <w:rsid w:val="00D0125B"/>
    <w:rsid w:val="00D03F9A"/>
    <w:rsid w:val="00D06D51"/>
    <w:rsid w:val="00D11344"/>
    <w:rsid w:val="00D11400"/>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4B30"/>
    <w:rsid w:val="00D66520"/>
    <w:rsid w:val="00D77498"/>
    <w:rsid w:val="00D774DC"/>
    <w:rsid w:val="00D80124"/>
    <w:rsid w:val="00D83200"/>
    <w:rsid w:val="00D84AE9"/>
    <w:rsid w:val="00D916EA"/>
    <w:rsid w:val="00D933F0"/>
    <w:rsid w:val="00D93CA6"/>
    <w:rsid w:val="00D9517C"/>
    <w:rsid w:val="00D97FCE"/>
    <w:rsid w:val="00DA10FF"/>
    <w:rsid w:val="00DA2149"/>
    <w:rsid w:val="00DA379D"/>
    <w:rsid w:val="00DA47F9"/>
    <w:rsid w:val="00DA4854"/>
    <w:rsid w:val="00DA4D00"/>
    <w:rsid w:val="00DA58E1"/>
    <w:rsid w:val="00DA61B0"/>
    <w:rsid w:val="00DC1414"/>
    <w:rsid w:val="00DC21B2"/>
    <w:rsid w:val="00DC3D0D"/>
    <w:rsid w:val="00DC4300"/>
    <w:rsid w:val="00DD5AF6"/>
    <w:rsid w:val="00DE1C04"/>
    <w:rsid w:val="00DE34CF"/>
    <w:rsid w:val="00DE5D36"/>
    <w:rsid w:val="00DE7D20"/>
    <w:rsid w:val="00DF11D7"/>
    <w:rsid w:val="00E0041B"/>
    <w:rsid w:val="00E106E3"/>
    <w:rsid w:val="00E10B4A"/>
    <w:rsid w:val="00E13F3D"/>
    <w:rsid w:val="00E15D13"/>
    <w:rsid w:val="00E26990"/>
    <w:rsid w:val="00E31524"/>
    <w:rsid w:val="00E32E78"/>
    <w:rsid w:val="00E34898"/>
    <w:rsid w:val="00E35992"/>
    <w:rsid w:val="00E44893"/>
    <w:rsid w:val="00E4567F"/>
    <w:rsid w:val="00E60BA7"/>
    <w:rsid w:val="00E66A1B"/>
    <w:rsid w:val="00E77235"/>
    <w:rsid w:val="00E809B5"/>
    <w:rsid w:val="00E834B3"/>
    <w:rsid w:val="00E83A30"/>
    <w:rsid w:val="00E96406"/>
    <w:rsid w:val="00EA0BB8"/>
    <w:rsid w:val="00EB09B7"/>
    <w:rsid w:val="00EC0FCE"/>
    <w:rsid w:val="00EC189E"/>
    <w:rsid w:val="00EC208F"/>
    <w:rsid w:val="00EC5F0E"/>
    <w:rsid w:val="00EC6B68"/>
    <w:rsid w:val="00ED41CC"/>
    <w:rsid w:val="00ED5BDC"/>
    <w:rsid w:val="00EE1DA9"/>
    <w:rsid w:val="00EE4915"/>
    <w:rsid w:val="00EE5E09"/>
    <w:rsid w:val="00EE6138"/>
    <w:rsid w:val="00EE7D7C"/>
    <w:rsid w:val="00EF46D9"/>
    <w:rsid w:val="00EF5857"/>
    <w:rsid w:val="00EF58C9"/>
    <w:rsid w:val="00EF7A21"/>
    <w:rsid w:val="00F03C64"/>
    <w:rsid w:val="00F04391"/>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61657"/>
    <w:rsid w:val="00F61941"/>
    <w:rsid w:val="00F6325F"/>
    <w:rsid w:val="00F74A5B"/>
    <w:rsid w:val="00F85375"/>
    <w:rsid w:val="00F87394"/>
    <w:rsid w:val="00F87B79"/>
    <w:rsid w:val="00F87EA8"/>
    <w:rsid w:val="00F90A17"/>
    <w:rsid w:val="00F90EB5"/>
    <w:rsid w:val="00F918C0"/>
    <w:rsid w:val="00FA1048"/>
    <w:rsid w:val="00FA4D25"/>
    <w:rsid w:val="00FB5235"/>
    <w:rsid w:val="00FB6386"/>
    <w:rsid w:val="00FC0FCF"/>
    <w:rsid w:val="00FC4C45"/>
    <w:rsid w:val="00FC4D7A"/>
    <w:rsid w:val="00FC5137"/>
    <w:rsid w:val="00FD023F"/>
    <w:rsid w:val="00FD12E4"/>
    <w:rsid w:val="00FD25DA"/>
    <w:rsid w:val="00FD447E"/>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5ACC7-F66A-4E11-8D66-C9D7776A71E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224</TotalTime>
  <Pages>4</Pages>
  <Words>1961</Words>
  <Characters>11180</Characters>
  <Application>Microsoft Office Word</Application>
  <DocSecurity>0</DocSecurity>
  <Lines>93</Lines>
  <Paragraphs>26</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Hyderabad, India, 27 – 31 May 2024</vt:lpstr>
      <vt:lpstr>        5.3.26	Support for unavailability period</vt:lpstr>
      <vt:lpstr>MTG_TITLE</vt:lpstr>
    </vt:vector>
  </TitlesOfParts>
  <Company>3GPP Support Team</Company>
  <LinksUpToDate>false</LinksUpToDate>
  <CharactersWithSpaces>13115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11</cp:revision>
  <cp:lastPrinted>1900-12-31T22:00:00Z</cp:lastPrinted>
  <dcterms:created xsi:type="dcterms:W3CDTF">2024-05-17T10:42:00Z</dcterms:created>
  <dcterms:modified xsi:type="dcterms:W3CDTF">2024-05-20T09:32:00Z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